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0C5519">
        <w:rPr>
          <w:rFonts w:eastAsia="맑은 고딕"/>
          <w:bCs/>
          <w:noProof w:val="0"/>
          <w:sz w:val="24"/>
          <w:lang w:val="en-GB" w:eastAsia="ko-KR"/>
        </w:rPr>
        <w:t>9</w:t>
      </w:r>
      <w:r w:rsidR="00362F59">
        <w:rPr>
          <w:rFonts w:eastAsia="맑은 고딕"/>
          <w:bCs/>
          <w:noProof w:val="0"/>
          <w:sz w:val="24"/>
          <w:lang w:val="en-GB" w:eastAsia="ko-KR"/>
        </w:rPr>
        <w:t>3</w:t>
      </w:r>
      <w:r w:rsidR="007E31E3">
        <w:rPr>
          <w:rFonts w:eastAsia="맑은 고딕"/>
          <w:bCs/>
          <w:noProof w:val="0"/>
          <w:sz w:val="24"/>
          <w:lang w:val="en-GB" w:eastAsia="ko-KR"/>
        </w:rPr>
        <w:t>bis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R3-16</w:t>
      </w:r>
      <w:r w:rsidR="007E31E3">
        <w:rPr>
          <w:rFonts w:eastAsia="맑은 고딕"/>
          <w:bCs/>
          <w:noProof w:val="0"/>
          <w:sz w:val="24"/>
          <w:lang w:val="en-GB" w:eastAsia="ko-KR"/>
        </w:rPr>
        <w:t>217</w:t>
      </w:r>
      <w:r w:rsidR="001B0010">
        <w:rPr>
          <w:rFonts w:eastAsia="맑은 고딕"/>
          <w:bCs/>
          <w:noProof w:val="0"/>
          <w:sz w:val="24"/>
          <w:lang w:val="en-GB" w:eastAsia="ko-KR"/>
        </w:rPr>
        <w:t>8</w:t>
      </w:r>
    </w:p>
    <w:p w:rsidR="00AC3F44" w:rsidRPr="00076C1C" w:rsidRDefault="00936641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Sophia Antipolis</w:t>
      </w:r>
      <w:r>
        <w:rPr>
          <w:rFonts w:eastAsia="맑은 고딕"/>
          <w:bCs/>
          <w:noProof w:val="0"/>
          <w:sz w:val="24"/>
          <w:lang w:val="en-GB" w:eastAsia="ko-KR"/>
        </w:rPr>
        <w:t>, France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Oct. 10</w:t>
      </w:r>
      <w:r w:rsidRPr="00FA02E0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>
        <w:rPr>
          <w:rFonts w:eastAsia="맑은 고딕"/>
          <w:bCs/>
          <w:noProof w:val="0"/>
          <w:sz w:val="24"/>
          <w:lang w:val="en-GB" w:eastAsia="ko-KR"/>
        </w:rPr>
        <w:t>14</w:t>
      </w:r>
      <w:r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>2016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맑은 고딕" w:cs="Arial"/>
          <w:b/>
          <w:bCs/>
          <w:sz w:val="24"/>
          <w:lang w:eastAsia="ko-KR"/>
        </w:rPr>
        <w:t>.4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1B0010">
        <w:rPr>
          <w:rFonts w:eastAsia="맑은 고딕" w:cs="Arial"/>
          <w:b/>
          <w:bCs/>
          <w:sz w:val="24"/>
          <w:lang w:eastAsia="ko-KR"/>
        </w:rPr>
        <w:t>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A0B6B" w:rsidRPr="006A0B6B">
        <w:rPr>
          <w:rFonts w:ascii="Arial" w:hAnsi="Arial" w:cs="Arial"/>
          <w:b/>
          <w:bCs/>
          <w:sz w:val="24"/>
        </w:rPr>
        <w:t xml:space="preserve">Consideration on </w:t>
      </w:r>
      <w:r w:rsidR="008E644B">
        <w:rPr>
          <w:rFonts w:ascii="Arial" w:hAnsi="Arial" w:cs="Arial"/>
          <w:b/>
          <w:bCs/>
          <w:sz w:val="24"/>
        </w:rPr>
        <w:t>NG</w:t>
      </w:r>
      <w:r w:rsidR="006A0B6B" w:rsidRPr="006A0B6B">
        <w:rPr>
          <w:rFonts w:ascii="Arial" w:hAnsi="Arial" w:cs="Arial"/>
          <w:b/>
          <w:bCs/>
          <w:sz w:val="24"/>
        </w:rPr>
        <w:t xml:space="preserve"> interface </w:t>
      </w:r>
      <w:r w:rsidR="001B0010">
        <w:rPr>
          <w:rFonts w:ascii="Arial" w:hAnsi="Arial" w:cs="Arial"/>
          <w:b/>
          <w:bCs/>
          <w:sz w:val="24"/>
        </w:rPr>
        <w:t>functions and procedures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A34B04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In last</w:t>
      </w:r>
      <w:r w:rsidR="00F019B1">
        <w:rPr>
          <w:rFonts w:eastAsia="맑은 고딕"/>
          <w:lang w:val="en-GB" w:eastAsia="ko-KR"/>
        </w:rPr>
        <w:t xml:space="preserve"> meeting, </w:t>
      </w:r>
      <w:r w:rsidR="00A75849">
        <w:rPr>
          <w:rFonts w:eastAsia="맑은 고딕"/>
          <w:lang w:val="en-GB" w:eastAsia="ko-KR"/>
        </w:rPr>
        <w:t>we have agreed some</w:t>
      </w:r>
      <w:r w:rsidR="008E644B">
        <w:rPr>
          <w:rFonts w:eastAsia="맑은 고딕"/>
          <w:lang w:val="en-GB" w:eastAsia="ko-KR"/>
        </w:rPr>
        <w:t xml:space="preserve"> functions for NG </w:t>
      </w:r>
      <w:r>
        <w:rPr>
          <w:rFonts w:eastAsia="맑은 고딕"/>
          <w:lang w:val="en-GB" w:eastAsia="ko-KR"/>
        </w:rPr>
        <w:t>interface</w:t>
      </w:r>
      <w:r w:rsidR="008E644B">
        <w:rPr>
          <w:rFonts w:eastAsia="맑은 고딕"/>
          <w:lang w:val="en-GB" w:eastAsia="ko-KR"/>
        </w:rPr>
        <w:t xml:space="preserve">. </w:t>
      </w:r>
      <w:r w:rsidR="00727E40">
        <w:rPr>
          <w:rFonts w:eastAsia="맑은 고딕"/>
          <w:lang w:val="en-GB" w:eastAsia="ko-KR"/>
        </w:rPr>
        <w:t>In t</w:t>
      </w:r>
      <w:r w:rsidR="001F0A34">
        <w:rPr>
          <w:rFonts w:eastAsia="맑은 고딕"/>
          <w:lang w:val="en-GB" w:eastAsia="ko-KR"/>
        </w:rPr>
        <w:t>his paper</w:t>
      </w:r>
      <w:r w:rsidR="00727E40">
        <w:rPr>
          <w:rFonts w:eastAsia="맑은 고딕"/>
          <w:lang w:val="en-GB" w:eastAsia="ko-KR"/>
        </w:rPr>
        <w:t xml:space="preserve">, </w:t>
      </w:r>
      <w:r w:rsidR="00A75849">
        <w:rPr>
          <w:rFonts w:eastAsia="맑은 고딕"/>
          <w:lang w:val="en-GB" w:eastAsia="ko-KR"/>
        </w:rPr>
        <w:t>they will be further discussed one some more details</w:t>
      </w:r>
      <w:r w:rsidR="00727E40">
        <w:rPr>
          <w:rFonts w:eastAsia="맑은 고딕"/>
          <w:lang w:val="en-GB" w:eastAsia="ko-KR"/>
        </w:rPr>
        <w:t>.</w:t>
      </w:r>
      <w:r w:rsidR="00184140">
        <w:rPr>
          <w:rFonts w:eastAsia="맑은 고딕"/>
          <w:lang w:val="en-GB" w:eastAsia="ko-KR"/>
        </w:rPr>
        <w:t xml:space="preserve"> The corresponding TP </w:t>
      </w:r>
      <w:r w:rsidR="00B9458E">
        <w:rPr>
          <w:rFonts w:eastAsia="맑은 고딕"/>
          <w:lang w:val="en-GB" w:eastAsia="ko-KR"/>
        </w:rPr>
        <w:t>is</w:t>
      </w:r>
      <w:r w:rsidR="00184140">
        <w:rPr>
          <w:rFonts w:eastAsia="맑은 고딕"/>
          <w:lang w:val="en-GB" w:eastAsia="ko-KR"/>
        </w:rPr>
        <w:t xml:space="preserve"> also proposed. 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2E1738" w:rsidRPr="003E435E" w:rsidRDefault="003E435E" w:rsidP="002E173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last meeting, the follow</w:t>
      </w:r>
      <w:r w:rsidR="00A75849">
        <w:rPr>
          <w:rFonts w:eastAsia="맑은 고딕"/>
          <w:lang w:eastAsia="ko-KR"/>
        </w:rPr>
        <w:t>ing agreement was achieved on NG</w:t>
      </w:r>
      <w:r>
        <w:rPr>
          <w:rFonts w:eastAsia="맑은 고딕"/>
          <w:lang w:eastAsia="ko-KR"/>
        </w:rPr>
        <w:t xml:space="preserve"> interface [4]: </w:t>
      </w:r>
    </w:p>
    <w:p w:rsidR="00A75849" w:rsidRPr="00A75849" w:rsidRDefault="00A75849" w:rsidP="00A75849">
      <w:pPr>
        <w:ind w:firstLineChars="100" w:firstLine="200"/>
        <w:jc w:val="both"/>
        <w:rPr>
          <w:rFonts w:eastAsia="맑은 고딕"/>
          <w:i/>
          <w:lang w:val="en-GB" w:eastAsia="ko-KR"/>
        </w:rPr>
      </w:pPr>
      <w:r w:rsidRPr="00A75849">
        <w:rPr>
          <w:rFonts w:eastAsia="맑은 고딕"/>
          <w:i/>
          <w:lang w:val="en-GB" w:eastAsia="ko-KR"/>
        </w:rPr>
        <w:t>NG-C interface supports following functions:</w:t>
      </w:r>
    </w:p>
    <w:p w:rsidR="00A75849" w:rsidRPr="00A75849" w:rsidRDefault="00A75849" w:rsidP="00A75849">
      <w:pPr>
        <w:ind w:firstLineChars="150" w:firstLine="300"/>
        <w:jc w:val="both"/>
        <w:rPr>
          <w:rFonts w:eastAsia="맑은 고딕"/>
          <w:i/>
          <w:lang w:val="en-GB" w:eastAsia="ko-KR"/>
        </w:rPr>
      </w:pPr>
      <w:r w:rsidRPr="00A75849">
        <w:rPr>
          <w:rFonts w:eastAsia="맑은 고딕"/>
          <w:i/>
          <w:lang w:val="en-GB" w:eastAsia="ko-KR"/>
        </w:rPr>
        <w:t>-</w:t>
      </w:r>
      <w:r w:rsidRPr="00A75849">
        <w:rPr>
          <w:rFonts w:eastAsia="맑은 고딕"/>
          <w:i/>
          <w:lang w:val="en-GB" w:eastAsia="ko-KR"/>
        </w:rPr>
        <w:tab/>
        <w:t xml:space="preserve">Interface management: procedures to manage the NG-C interface; </w:t>
      </w:r>
    </w:p>
    <w:p w:rsidR="00A75849" w:rsidRPr="00A75849" w:rsidRDefault="00A75849" w:rsidP="00A75849">
      <w:pPr>
        <w:ind w:firstLineChars="150" w:firstLine="300"/>
        <w:jc w:val="both"/>
        <w:rPr>
          <w:rFonts w:eastAsia="맑은 고딕"/>
          <w:i/>
          <w:lang w:val="en-GB" w:eastAsia="ko-KR"/>
        </w:rPr>
      </w:pPr>
      <w:r w:rsidRPr="00A75849">
        <w:rPr>
          <w:rFonts w:eastAsia="맑은 고딕"/>
          <w:i/>
          <w:lang w:val="en-GB" w:eastAsia="ko-KR"/>
        </w:rPr>
        <w:t>-</w:t>
      </w:r>
      <w:r w:rsidRPr="00A75849">
        <w:rPr>
          <w:rFonts w:eastAsia="맑은 고딕"/>
          <w:i/>
          <w:lang w:val="en-GB" w:eastAsia="ko-KR"/>
        </w:rPr>
        <w:tab/>
        <w:t>UE context management</w:t>
      </w:r>
      <w:r w:rsidRPr="00A75849">
        <w:rPr>
          <w:rFonts w:eastAsia="맑은 고딕"/>
          <w:i/>
          <w:lang w:val="en-GB" w:eastAsia="ko-KR"/>
        </w:rPr>
        <w:tab/>
        <w:t>: procedures to manage the UE context between the RAN and CN;</w:t>
      </w:r>
    </w:p>
    <w:p w:rsidR="00A75849" w:rsidRPr="00A75849" w:rsidRDefault="00A75849" w:rsidP="00A75849">
      <w:pPr>
        <w:ind w:firstLineChars="150" w:firstLine="300"/>
        <w:jc w:val="both"/>
        <w:rPr>
          <w:rFonts w:eastAsia="맑은 고딕"/>
          <w:i/>
          <w:lang w:val="en-GB" w:eastAsia="ko-KR"/>
        </w:rPr>
      </w:pPr>
      <w:r w:rsidRPr="00A75849">
        <w:rPr>
          <w:rFonts w:eastAsia="맑은 고딕"/>
          <w:i/>
          <w:lang w:val="en-GB" w:eastAsia="ko-KR"/>
        </w:rPr>
        <w:t>-</w:t>
      </w:r>
      <w:r w:rsidRPr="00A75849">
        <w:rPr>
          <w:rFonts w:eastAsia="맑은 고딕"/>
          <w:i/>
          <w:lang w:val="en-GB" w:eastAsia="ko-KR"/>
        </w:rPr>
        <w:tab/>
        <w:t xml:space="preserve">UE mobility management: procedures to manage the UE mobility for connected mode between the RAN and CN; </w:t>
      </w:r>
    </w:p>
    <w:p w:rsidR="00A75849" w:rsidRPr="00A75849" w:rsidRDefault="00A75849" w:rsidP="00A75849">
      <w:pPr>
        <w:ind w:firstLineChars="150" w:firstLine="300"/>
        <w:jc w:val="both"/>
        <w:rPr>
          <w:rFonts w:eastAsia="맑은 고딕"/>
          <w:i/>
          <w:lang w:val="en-GB" w:eastAsia="ko-KR"/>
        </w:rPr>
      </w:pPr>
      <w:r w:rsidRPr="00A75849">
        <w:rPr>
          <w:rFonts w:eastAsia="맑은 고딕"/>
          <w:i/>
          <w:lang w:val="en-GB" w:eastAsia="ko-KR"/>
        </w:rPr>
        <w:t>-</w:t>
      </w:r>
      <w:r w:rsidRPr="00A75849">
        <w:rPr>
          <w:rFonts w:eastAsia="맑은 고딕"/>
          <w:i/>
          <w:lang w:val="en-GB" w:eastAsia="ko-KR"/>
        </w:rPr>
        <w:tab/>
        <w:t>Transport of NAS messages: procedures to transfer NAS messages between the CN and UE;</w:t>
      </w:r>
    </w:p>
    <w:p w:rsidR="00A75849" w:rsidRPr="00A75849" w:rsidRDefault="00A75849" w:rsidP="00A75849">
      <w:pPr>
        <w:overflowPunct/>
        <w:ind w:leftChars="150" w:left="500" w:hangingChars="100" w:hanging="200"/>
        <w:jc w:val="both"/>
        <w:rPr>
          <w:rFonts w:eastAsia="맑은 고딕"/>
          <w:i/>
          <w:lang w:val="en-GB" w:eastAsia="ko-KR"/>
        </w:rPr>
      </w:pPr>
      <w:r w:rsidRPr="00A75849">
        <w:rPr>
          <w:rFonts w:eastAsia="맑은 고딕"/>
          <w:i/>
          <w:lang w:val="en-GB" w:eastAsia="ko-KR"/>
        </w:rPr>
        <w:t>-</w:t>
      </w:r>
      <w:r w:rsidRPr="00A75849">
        <w:rPr>
          <w:rFonts w:eastAsia="맑은 고딕"/>
          <w:i/>
          <w:lang w:val="en-GB" w:eastAsia="ko-KR"/>
        </w:rPr>
        <w:tab/>
        <w:t>Paging: procedures to enable the CN to generate Paging messages sent to the RAN and to allow the RAN to page</w:t>
      </w:r>
      <w:r>
        <w:rPr>
          <w:rFonts w:eastAsia="맑은 고딕" w:hint="eastAsia"/>
          <w:i/>
          <w:lang w:val="en-GB" w:eastAsia="ko-KR"/>
        </w:rPr>
        <w:t xml:space="preserve"> </w:t>
      </w:r>
      <w:r w:rsidRPr="00A75849">
        <w:rPr>
          <w:rFonts w:eastAsia="맑은 고딕"/>
          <w:i/>
          <w:lang w:val="en-GB" w:eastAsia="ko-KR"/>
        </w:rPr>
        <w:t>the UE in RRC_IDLE state;</w:t>
      </w:r>
    </w:p>
    <w:p w:rsidR="00A75849" w:rsidRPr="00A75849" w:rsidRDefault="00A75849" w:rsidP="00A75849">
      <w:pPr>
        <w:overflowPunct/>
        <w:ind w:leftChars="150" w:left="500" w:hangingChars="100" w:hanging="200"/>
        <w:jc w:val="both"/>
        <w:rPr>
          <w:rFonts w:eastAsia="맑은 고딕"/>
          <w:i/>
          <w:lang w:val="en-GB" w:eastAsia="ko-KR"/>
        </w:rPr>
      </w:pPr>
      <w:r w:rsidRPr="00A75849">
        <w:rPr>
          <w:rFonts w:eastAsia="맑은 고딕"/>
          <w:i/>
          <w:lang w:val="en-GB" w:eastAsia="ko-KR"/>
        </w:rPr>
        <w:t>-</w:t>
      </w:r>
      <w:r w:rsidRPr="00A75849">
        <w:rPr>
          <w:rFonts w:eastAsia="맑은 고딕"/>
          <w:i/>
          <w:lang w:val="en-GB" w:eastAsia="ko-KR"/>
        </w:rPr>
        <w:tab/>
        <w:t>PDU Session Management (FFS): procedures to establish, manage and remove PDU sessions that are made of data flows carrying UP traffic.</w:t>
      </w:r>
    </w:p>
    <w:p w:rsidR="00A75849" w:rsidRDefault="00A75849" w:rsidP="002E1738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According the de</w:t>
      </w:r>
      <w:r w:rsidR="00DA7BB5">
        <w:rPr>
          <w:rFonts w:eastAsia="맑은 고딕" w:hint="eastAsia"/>
          <w:lang w:eastAsia="ko-KR"/>
        </w:rPr>
        <w:t xml:space="preserve">sign of S1 interface in 36.410 and 36.413, some detailed functions and </w:t>
      </w:r>
      <w:r w:rsidR="00D258D6">
        <w:rPr>
          <w:rFonts w:eastAsia="맑은 고딕"/>
          <w:lang w:eastAsia="ko-KR"/>
        </w:rPr>
        <w:t>procedures</w:t>
      </w:r>
      <w:r w:rsidR="00DA7BB5">
        <w:rPr>
          <w:rFonts w:eastAsia="맑은 고딕" w:hint="eastAsia"/>
          <w:lang w:eastAsia="ko-KR"/>
        </w:rPr>
        <w:t xml:space="preserve"> are further investigated in the following section. </w:t>
      </w:r>
    </w:p>
    <w:p w:rsidR="00DA7BB5" w:rsidRDefault="00DA7BB5" w:rsidP="002E173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On the interface management, the following </w:t>
      </w:r>
      <w:r w:rsidR="009E2D7B">
        <w:rPr>
          <w:rFonts w:eastAsia="맑은 고딕"/>
          <w:lang w:eastAsia="ko-KR"/>
        </w:rPr>
        <w:t xml:space="preserve">detailed functions should be included: </w:t>
      </w:r>
    </w:p>
    <w:p w:rsidR="009E2D7B" w:rsidRDefault="009E2D7B" w:rsidP="009E2D7B">
      <w:pPr>
        <w:pStyle w:val="af5"/>
        <w:numPr>
          <w:ilvl w:val="0"/>
          <w:numId w:val="24"/>
        </w:numPr>
        <w:jc w:val="both"/>
        <w:rPr>
          <w:rFonts w:eastAsia="맑은 고딕"/>
          <w:lang w:eastAsia="ko-KR"/>
        </w:rPr>
      </w:pPr>
      <w:r w:rsidRPr="009E2D7B">
        <w:rPr>
          <w:rFonts w:eastAsia="맑은 고딕"/>
          <w:lang w:eastAsia="ko-KR"/>
        </w:rPr>
        <w:t>Error indication</w:t>
      </w:r>
      <w:r>
        <w:rPr>
          <w:rFonts w:eastAsia="맑은 고딕"/>
          <w:lang w:eastAsia="ko-KR"/>
        </w:rPr>
        <w:t xml:space="preserve"> functionality to allow </w:t>
      </w:r>
      <w:r w:rsidRPr="00636A0A">
        <w:t>proper error reporting/handling in cases where no failure messages are defined.</w:t>
      </w:r>
    </w:p>
    <w:p w:rsidR="009E2D7B" w:rsidRDefault="009E2D7B" w:rsidP="009E2D7B">
      <w:pPr>
        <w:pStyle w:val="af5"/>
        <w:numPr>
          <w:ilvl w:val="0"/>
          <w:numId w:val="24"/>
        </w:num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Reset </w:t>
      </w:r>
      <w:r w:rsidRPr="00636A0A">
        <w:t>functionality to ensure a well</w:t>
      </w:r>
      <w:r>
        <w:t xml:space="preserve"> defined initialisation on the NG</w:t>
      </w:r>
      <w:r w:rsidRPr="00636A0A">
        <w:t xml:space="preserve"> interface</w:t>
      </w:r>
    </w:p>
    <w:p w:rsidR="009E2D7B" w:rsidRPr="009E2D7B" w:rsidRDefault="009E2D7B" w:rsidP="009E2D7B">
      <w:pPr>
        <w:pStyle w:val="af5"/>
        <w:numPr>
          <w:ilvl w:val="0"/>
          <w:numId w:val="24"/>
        </w:numPr>
        <w:jc w:val="both"/>
        <w:rPr>
          <w:rFonts w:eastAsia="맑은 고딕"/>
          <w:lang w:eastAsia="ko-KR"/>
        </w:rPr>
      </w:pPr>
      <w:r w:rsidRPr="00636A0A">
        <w:t>Overload function to indicate the load situation in the control plane of the S1 interface</w:t>
      </w:r>
    </w:p>
    <w:p w:rsidR="009E2D7B" w:rsidRPr="00636A0A" w:rsidRDefault="009E2D7B" w:rsidP="009E2D7B">
      <w:pPr>
        <w:pStyle w:val="B2"/>
        <w:numPr>
          <w:ilvl w:val="0"/>
          <w:numId w:val="24"/>
        </w:numPr>
      </w:pPr>
      <w:r w:rsidRPr="00636A0A">
        <w:t>Load balancing function to ensure equally loaded MMEs within an MME pool area</w:t>
      </w:r>
    </w:p>
    <w:p w:rsidR="009E2D7B" w:rsidRPr="00636A0A" w:rsidRDefault="009E2D7B" w:rsidP="009E2D7B">
      <w:pPr>
        <w:pStyle w:val="B2"/>
        <w:numPr>
          <w:ilvl w:val="0"/>
          <w:numId w:val="24"/>
        </w:numPr>
      </w:pPr>
      <w:r>
        <w:t>NG</w:t>
      </w:r>
      <w:r w:rsidRPr="00636A0A">
        <w:t xml:space="preserve"> Setup functionality for initial </w:t>
      </w:r>
      <w:r>
        <w:t>NG</w:t>
      </w:r>
      <w:r w:rsidRPr="00636A0A">
        <w:t xml:space="preserve"> interface setup for providing configuration information</w:t>
      </w:r>
    </w:p>
    <w:p w:rsidR="009E2D7B" w:rsidRPr="009E2D7B" w:rsidRDefault="009E2D7B" w:rsidP="009E2D7B">
      <w:pPr>
        <w:pStyle w:val="B2"/>
        <w:numPr>
          <w:ilvl w:val="0"/>
          <w:numId w:val="24"/>
        </w:numPr>
        <w:rPr>
          <w:rFonts w:hint="eastAsia"/>
        </w:rPr>
      </w:pPr>
      <w:r>
        <w:t>gNB</w:t>
      </w:r>
      <w:r w:rsidRPr="00636A0A">
        <w:t xml:space="preserve"> </w:t>
      </w:r>
      <w:r w:rsidRPr="00636A0A">
        <w:rPr>
          <w:lang w:eastAsia="zh-CN"/>
        </w:rPr>
        <w:t xml:space="preserve">and </w:t>
      </w:r>
      <w:r>
        <w:rPr>
          <w:lang w:eastAsia="zh-CN"/>
        </w:rPr>
        <w:t>NG-CN</w:t>
      </w:r>
      <w:r w:rsidRPr="00636A0A">
        <w:rPr>
          <w:lang w:eastAsia="zh-CN"/>
        </w:rPr>
        <w:t xml:space="preserve"> </w:t>
      </w:r>
      <w:r w:rsidRPr="00636A0A">
        <w:t>Configuration Update</w:t>
      </w:r>
      <w:r w:rsidRPr="00636A0A">
        <w:rPr>
          <w:lang w:eastAsia="zh-CN"/>
        </w:rPr>
        <w:t xml:space="preserve"> functions are</w:t>
      </w:r>
      <w:r w:rsidRPr="00636A0A">
        <w:t xml:space="preserve"> to update application level configuration data needed for the </w:t>
      </w:r>
      <w:r>
        <w:t>g</w:t>
      </w:r>
      <w:r w:rsidRPr="00636A0A">
        <w:t xml:space="preserve">NB and </w:t>
      </w:r>
      <w:r>
        <w:t>NG-CN</w:t>
      </w:r>
      <w:r w:rsidRPr="00636A0A">
        <w:t xml:space="preserve"> to interoperate correctly on the </w:t>
      </w:r>
      <w:r>
        <w:t>NG</w:t>
      </w:r>
      <w:r w:rsidRPr="00636A0A">
        <w:t xml:space="preserve"> interface.</w:t>
      </w:r>
    </w:p>
    <w:p w:rsidR="009E2D7B" w:rsidRDefault="009E2D7B" w:rsidP="009E2D7B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On the </w:t>
      </w:r>
      <w:r w:rsidRPr="009E2D7B">
        <w:rPr>
          <w:rFonts w:eastAsia="맑은 고딕"/>
          <w:lang w:eastAsia="ko-KR"/>
        </w:rPr>
        <w:t>UE context management</w:t>
      </w:r>
      <w:r>
        <w:rPr>
          <w:rFonts w:eastAsia="맑은 고딕"/>
          <w:lang w:eastAsia="ko-KR"/>
        </w:rPr>
        <w:t xml:space="preserve">, the following detailed functions should be included: </w:t>
      </w:r>
    </w:p>
    <w:p w:rsidR="009E2D7B" w:rsidRPr="004D2C94" w:rsidRDefault="004D2C94" w:rsidP="009E2D7B">
      <w:pPr>
        <w:pStyle w:val="B2"/>
        <w:numPr>
          <w:ilvl w:val="0"/>
          <w:numId w:val="24"/>
        </w:numPr>
      </w:pPr>
      <w:r w:rsidRPr="00636A0A">
        <w:rPr>
          <w:snapToGrid w:val="0"/>
        </w:rPr>
        <w:t>Initial Context Transfer function</w:t>
      </w:r>
      <w:r>
        <w:rPr>
          <w:snapToGrid w:val="0"/>
        </w:rPr>
        <w:t xml:space="preserve"> to establish a NG </w:t>
      </w:r>
      <w:r w:rsidRPr="00636A0A">
        <w:rPr>
          <w:snapToGrid w:val="0"/>
        </w:rPr>
        <w:t xml:space="preserve">UE context in the </w:t>
      </w:r>
      <w:r>
        <w:rPr>
          <w:snapToGrid w:val="0"/>
        </w:rPr>
        <w:t>g</w:t>
      </w:r>
      <w:r w:rsidRPr="00636A0A">
        <w:rPr>
          <w:snapToGrid w:val="0"/>
        </w:rPr>
        <w:t>NB</w:t>
      </w:r>
    </w:p>
    <w:p w:rsidR="004D2C94" w:rsidRDefault="004D2C94" w:rsidP="009E2D7B">
      <w:pPr>
        <w:pStyle w:val="B2"/>
        <w:numPr>
          <w:ilvl w:val="0"/>
          <w:numId w:val="24"/>
        </w:numPr>
      </w:pPr>
      <w:r w:rsidRPr="00636A0A">
        <w:t>U</w:t>
      </w:r>
      <w:r>
        <w:t>E Context Modification function</w:t>
      </w:r>
      <w:r w:rsidRPr="00636A0A">
        <w:t xml:space="preserve"> to modify the established UE Context partly</w:t>
      </w:r>
    </w:p>
    <w:p w:rsidR="004D2C94" w:rsidRDefault="004D2C94" w:rsidP="009E2D7B">
      <w:pPr>
        <w:pStyle w:val="B2"/>
        <w:numPr>
          <w:ilvl w:val="0"/>
          <w:numId w:val="24"/>
        </w:numPr>
      </w:pPr>
      <w:r w:rsidRPr="00636A0A">
        <w:t>UE context Release function to manage the release</w:t>
      </w:r>
      <w:r>
        <w:t xml:space="preserve"> of UE specific context in the g</w:t>
      </w:r>
      <w:r w:rsidRPr="00636A0A">
        <w:t xml:space="preserve">NB and the </w:t>
      </w:r>
      <w:r>
        <w:t>NG-CN</w:t>
      </w:r>
      <w:r w:rsidRPr="00636A0A">
        <w:t>.</w:t>
      </w:r>
    </w:p>
    <w:p w:rsidR="009E2D7B" w:rsidRDefault="009E2D7B" w:rsidP="009E2D7B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On the </w:t>
      </w:r>
      <w:r w:rsidR="00956BA2" w:rsidRPr="00956BA2">
        <w:rPr>
          <w:rFonts w:eastAsia="맑은 고딕"/>
          <w:lang w:eastAsia="ko-KR"/>
        </w:rPr>
        <w:t>UE mobility management</w:t>
      </w:r>
      <w:r>
        <w:rPr>
          <w:rFonts w:eastAsia="맑은 고딕"/>
          <w:lang w:eastAsia="ko-KR"/>
        </w:rPr>
        <w:t xml:space="preserve">, the following detailed functions should be included: </w:t>
      </w:r>
    </w:p>
    <w:p w:rsidR="009E2D7B" w:rsidRDefault="00D258D6" w:rsidP="009E2D7B">
      <w:pPr>
        <w:pStyle w:val="B2"/>
        <w:numPr>
          <w:ilvl w:val="0"/>
          <w:numId w:val="24"/>
        </w:numPr>
      </w:pPr>
      <w:r w:rsidRPr="00141313">
        <w:lastRenderedPageBreak/>
        <w:t>The Intra-</w:t>
      </w:r>
      <w:r>
        <w:t xml:space="preserve">RAT </w:t>
      </w:r>
      <w:r w:rsidRPr="00141313">
        <w:t xml:space="preserve">handover function supports mobility for UEs in </w:t>
      </w:r>
      <w:r>
        <w:t>NR</w:t>
      </w:r>
      <w:r w:rsidRPr="00141313">
        <w:t>_ACTIVE and comprises the preparation, execution and completion of handover via the X</w:t>
      </w:r>
      <w:r>
        <w:t>n</w:t>
      </w:r>
      <w:r w:rsidRPr="00141313">
        <w:t xml:space="preserve"> and </w:t>
      </w:r>
      <w:r>
        <w:t>NG</w:t>
      </w:r>
      <w:r w:rsidRPr="00141313">
        <w:t xml:space="preserve"> interfaces.</w:t>
      </w:r>
    </w:p>
    <w:p w:rsidR="00472675" w:rsidRPr="00472675" w:rsidRDefault="00D258D6" w:rsidP="00472675">
      <w:pPr>
        <w:pStyle w:val="B2"/>
        <w:numPr>
          <w:ilvl w:val="0"/>
          <w:numId w:val="24"/>
        </w:numPr>
        <w:rPr>
          <w:rFonts w:hint="eastAsia"/>
        </w:rPr>
      </w:pPr>
      <w:r w:rsidRPr="00141313">
        <w:t>The Inter-3GPP-RAT handover function supports mobility to and fro</w:t>
      </w:r>
      <w:r>
        <w:t>m other 3GPP-RATs for UEs in NR</w:t>
      </w:r>
      <w:r w:rsidRPr="00141313">
        <w:t>_ACTIVE and comprises the preparation, execution and completion of hando</w:t>
      </w:r>
      <w:r>
        <w:t>ver via the S1/NG</w:t>
      </w:r>
      <w:r w:rsidR="00472675">
        <w:t xml:space="preserve"> (FFS)</w:t>
      </w:r>
      <w:r w:rsidRPr="00141313">
        <w:t xml:space="preserve"> interface.</w:t>
      </w:r>
    </w:p>
    <w:p w:rsidR="00F86F34" w:rsidRDefault="00F86F34" w:rsidP="002E173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addition, some functions should be added, which are given as follows: </w:t>
      </w:r>
    </w:p>
    <w:p w:rsidR="00312D6D" w:rsidRDefault="00312D6D" w:rsidP="00312D6D">
      <w:pPr>
        <w:pStyle w:val="B2"/>
        <w:numPr>
          <w:ilvl w:val="0"/>
          <w:numId w:val="24"/>
        </w:numPr>
      </w:pPr>
      <w:r w:rsidRPr="00141313">
        <w:t>Roaming and access restriction support functions</w:t>
      </w:r>
    </w:p>
    <w:p w:rsidR="00312D6D" w:rsidRPr="00472675" w:rsidRDefault="00312D6D" w:rsidP="00312D6D">
      <w:pPr>
        <w:pStyle w:val="B2"/>
        <w:numPr>
          <w:ilvl w:val="0"/>
          <w:numId w:val="25"/>
        </w:numPr>
        <w:rPr>
          <w:rFonts w:hint="eastAsia"/>
        </w:rPr>
      </w:pPr>
      <w:r w:rsidRPr="00141313">
        <w:t xml:space="preserve">The </w:t>
      </w:r>
      <w:r>
        <w:t>NG</w:t>
      </w:r>
      <w:r w:rsidRPr="00141313">
        <w:t xml:space="preserve"> interface supports the transfer of roaming and access rest</w:t>
      </w:r>
      <w:r>
        <w:t>riction information from the NG-Core</w:t>
      </w:r>
      <w:r w:rsidRPr="00141313">
        <w:t xml:space="preserve"> to the </w:t>
      </w:r>
      <w:r>
        <w:t>g</w:t>
      </w:r>
      <w:r w:rsidRPr="00141313">
        <w:t>NB for the UE in the network.</w:t>
      </w:r>
    </w:p>
    <w:p w:rsidR="00F600E3" w:rsidRPr="00F600E3" w:rsidRDefault="00F600E3" w:rsidP="00F600E3">
      <w:pPr>
        <w:numPr>
          <w:ilvl w:val="0"/>
          <w:numId w:val="24"/>
        </w:numPr>
        <w:jc w:val="both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>S</w:t>
      </w:r>
      <w:r>
        <w:rPr>
          <w:rFonts w:eastAsia="맑은 고딕"/>
          <w:lang w:val="x-none" w:eastAsia="ko-KR"/>
        </w:rPr>
        <w:t xml:space="preserve">ecurity Function: </w:t>
      </w:r>
    </w:p>
    <w:p w:rsidR="00F600E3" w:rsidRPr="00472675" w:rsidRDefault="00F600E3" w:rsidP="00F600E3">
      <w:pPr>
        <w:pStyle w:val="B2"/>
        <w:numPr>
          <w:ilvl w:val="0"/>
          <w:numId w:val="25"/>
        </w:numPr>
        <w:rPr>
          <w:rFonts w:hint="eastAsia"/>
        </w:rPr>
      </w:pPr>
      <w:r w:rsidRPr="00141313">
        <w:t xml:space="preserve">The </w:t>
      </w:r>
      <w:r>
        <w:t>NG</w:t>
      </w:r>
      <w:r>
        <w:t xml:space="preserve">-Core provides the gNB with the security key, which is used for the derivation of the ciphering keys used for </w:t>
      </w:r>
      <w:r w:rsidRPr="00141313">
        <w:t>ciphering of the radio interface</w:t>
      </w:r>
      <w:r>
        <w:t>.</w:t>
      </w:r>
    </w:p>
    <w:p w:rsidR="002A2C24" w:rsidRPr="00F600E3" w:rsidRDefault="00ED2E40" w:rsidP="002E1738">
      <w:pPr>
        <w:jc w:val="both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 xml:space="preserve">With the discussion above, the following proposal is suggested: </w:t>
      </w:r>
    </w:p>
    <w:p w:rsidR="006372BB" w:rsidRPr="00ED2E40" w:rsidRDefault="00E14B8A" w:rsidP="006372BB">
      <w:pPr>
        <w:jc w:val="both"/>
        <w:rPr>
          <w:rFonts w:eastAsia="맑은 고딕" w:hint="eastAsia"/>
          <w:b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FC170B">
        <w:rPr>
          <w:rFonts w:eastAsia="맑은 고딕"/>
          <w:b/>
          <w:lang w:eastAsia="ko-KR"/>
        </w:rPr>
        <w:t xml:space="preserve">: </w:t>
      </w:r>
      <w:r w:rsidR="002F6FFE">
        <w:rPr>
          <w:rFonts w:eastAsia="맑은 고딕"/>
          <w:b/>
          <w:lang w:eastAsia="ko-KR"/>
        </w:rPr>
        <w:t xml:space="preserve">To agree </w:t>
      </w:r>
      <w:r w:rsidR="00824EA1">
        <w:rPr>
          <w:rFonts w:eastAsia="맑은 고딕"/>
          <w:b/>
          <w:lang w:eastAsia="ko-KR"/>
        </w:rPr>
        <w:t>the</w:t>
      </w:r>
      <w:r w:rsidR="00ED2E40">
        <w:rPr>
          <w:rFonts w:eastAsia="맑은 고딕"/>
          <w:b/>
          <w:lang w:eastAsia="ko-KR"/>
        </w:rPr>
        <w:t xml:space="preserve"> functions above for NG-C interfac</w:t>
      </w:r>
      <w:bookmarkStart w:id="1" w:name="_GoBack"/>
      <w:bookmarkEnd w:id="1"/>
      <w:r w:rsidR="00ED2E40">
        <w:rPr>
          <w:rFonts w:eastAsia="맑은 고딕"/>
          <w:b/>
          <w:lang w:eastAsia="ko-KR"/>
        </w:rPr>
        <w:t xml:space="preserve">e and capture the corresponding TP for </w:t>
      </w:r>
      <w:r w:rsidR="0081628F">
        <w:rPr>
          <w:rFonts w:eastAsia="맑은 고딕"/>
          <w:b/>
          <w:lang w:eastAsia="ko-KR"/>
        </w:rPr>
        <w:t>TR 38.801.</w:t>
      </w:r>
      <w:r w:rsidR="00A80E54">
        <w:rPr>
          <w:rFonts w:eastAsia="맑은 고딕"/>
          <w:b/>
          <w:lang w:eastAsia="ko-KR"/>
        </w:rPr>
        <w:t xml:space="preserve"> </w:t>
      </w:r>
    </w:p>
    <w:p w:rsidR="00BB61DC" w:rsidRDefault="00BB61DC" w:rsidP="006372BB">
      <w:pPr>
        <w:jc w:val="both"/>
        <w:rPr>
          <w:rFonts w:eastAsia="맑은 고딕"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A34B04" w:rsidRPr="00A34B04">
        <w:rPr>
          <w:rFonts w:eastAsia="맑은 고딕"/>
          <w:lang w:val="en-GB" w:eastAsia="ko-KR"/>
        </w:rPr>
        <w:t xml:space="preserve"> </w:t>
      </w:r>
      <w:r w:rsidR="00A34B04">
        <w:rPr>
          <w:rFonts w:eastAsia="맑은 고딕"/>
          <w:lang w:val="en-GB" w:eastAsia="ko-KR"/>
        </w:rPr>
        <w:t xml:space="preserve">the functionalities of </w:t>
      </w:r>
      <w:r w:rsidR="000C22EA">
        <w:rPr>
          <w:rFonts w:eastAsia="맑은 고딕"/>
          <w:lang w:val="en-GB" w:eastAsia="ko-KR"/>
        </w:rPr>
        <w:t>NG</w:t>
      </w:r>
      <w:r w:rsidR="00A34B04">
        <w:rPr>
          <w:rFonts w:eastAsia="맑은 고딕"/>
          <w:lang w:val="en-GB" w:eastAsia="ko-KR"/>
        </w:rPr>
        <w:t xml:space="preserve"> interface were </w:t>
      </w:r>
      <w:r w:rsidR="000C22EA">
        <w:rPr>
          <w:rFonts w:eastAsia="맑은 고딕"/>
          <w:lang w:val="en-GB" w:eastAsia="ko-KR"/>
        </w:rPr>
        <w:t xml:space="preserve">further </w:t>
      </w:r>
      <w:r w:rsidR="00A34B04">
        <w:rPr>
          <w:rFonts w:eastAsia="맑은 고딕"/>
          <w:lang w:val="en-GB" w:eastAsia="ko-KR"/>
        </w:rPr>
        <w:t>discussed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81628F">
        <w:rPr>
          <w:rFonts w:eastAsia="맑은 고딕" w:hint="eastAsia"/>
          <w:lang w:eastAsia="ko-KR"/>
        </w:rPr>
        <w:t xml:space="preserve">proposal </w:t>
      </w:r>
      <w:r w:rsidR="000C22EA">
        <w:rPr>
          <w:rFonts w:eastAsia="맑은 고딕"/>
          <w:lang w:eastAsia="ko-KR"/>
        </w:rPr>
        <w:t>is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A34B04" w:rsidRDefault="00ED2E40" w:rsidP="00A34B04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To agree </w:t>
      </w:r>
      <w:r w:rsidR="00824EA1">
        <w:rPr>
          <w:rFonts w:eastAsia="맑은 고딕"/>
          <w:b/>
          <w:lang w:eastAsia="ko-KR"/>
        </w:rPr>
        <w:t>the</w:t>
      </w:r>
      <w:r>
        <w:rPr>
          <w:rFonts w:eastAsia="맑은 고딕"/>
          <w:b/>
          <w:lang w:eastAsia="ko-KR"/>
        </w:rPr>
        <w:t xml:space="preserve"> functions above for NG-C interface and capture the corresponding TP for TR 38.801.</w:t>
      </w: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E24884" w:rsidRPr="00936B85" w:rsidRDefault="00CC27DA" w:rsidP="00C05CC5">
      <w:pPr>
        <w:numPr>
          <w:ilvl w:val="0"/>
          <w:numId w:val="1"/>
        </w:numPr>
      </w:pPr>
      <w:r w:rsidRPr="00AE5773">
        <w:rPr>
          <w:rFonts w:eastAsia="맑은 고딕"/>
          <w:lang w:val="en-GB" w:eastAsia="ko-KR"/>
        </w:rPr>
        <w:t>RP-160576</w:t>
      </w:r>
      <w:r w:rsidR="00A933A6" w:rsidRPr="00AE5773">
        <w:rPr>
          <w:rFonts w:eastAsia="맑은 고딕"/>
          <w:lang w:val="en-GB" w:eastAsia="ko-KR"/>
        </w:rPr>
        <w:t>, “</w:t>
      </w:r>
      <w:r w:rsidRPr="00AE5773">
        <w:rPr>
          <w:rFonts w:eastAsia="맑은 고딕"/>
          <w:lang w:val="en-GB" w:eastAsia="ko-KR"/>
        </w:rPr>
        <w:t>New SID Proposal: Study on New Radio Access Technology</w:t>
      </w:r>
      <w:r w:rsidR="00A933A6" w:rsidRPr="00AE5773">
        <w:rPr>
          <w:rFonts w:eastAsia="맑은 고딕"/>
          <w:lang w:val="en-GB" w:eastAsia="ko-KR"/>
        </w:rPr>
        <w:t>”</w:t>
      </w:r>
    </w:p>
    <w:p w:rsidR="00936B85" w:rsidRPr="004A7A00" w:rsidRDefault="00936B85" w:rsidP="00C05CC5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RP-160562, “TP on RAN Architecture Requirements”</w:t>
      </w:r>
    </w:p>
    <w:p w:rsidR="009F6AF4" w:rsidRPr="003C7167" w:rsidRDefault="009F6AF4" w:rsidP="009F6AF4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RP-161266, “5G Architecture Options-full list”</w:t>
      </w:r>
    </w:p>
    <w:p w:rsidR="009F6AF4" w:rsidRPr="00D2008A" w:rsidRDefault="009F6AF4" w:rsidP="009F6AF4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 xml:space="preserve">TR 38.801 </w:t>
      </w:r>
    </w:p>
    <w:p w:rsidR="004A7A00" w:rsidRDefault="004A7A00" w:rsidP="004A7A00">
      <w:pPr>
        <w:rPr>
          <w:lang w:eastAsia="ko-KR"/>
        </w:rPr>
      </w:pPr>
    </w:p>
    <w:p w:rsidR="004A7A00" w:rsidRDefault="004A7A00" w:rsidP="004A7A00">
      <w:pPr>
        <w:pStyle w:val="1"/>
        <w:ind w:left="0" w:firstLine="0"/>
        <w:rPr>
          <w:lang w:eastAsia="zh-CN"/>
        </w:rPr>
      </w:pPr>
      <w:r>
        <w:rPr>
          <w:lang w:eastAsia="zh-CN"/>
        </w:rPr>
        <w:t>Text Proposal</w:t>
      </w:r>
    </w:p>
    <w:p w:rsidR="004A7A00" w:rsidRDefault="004A7A00" w:rsidP="004A7A00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 w:rsidR="00A02FA2"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255D31" w:rsidRPr="00A1014E" w:rsidRDefault="00255D31" w:rsidP="00255D31">
      <w:pPr>
        <w:pStyle w:val="4"/>
      </w:pPr>
      <w:bookmarkStart w:id="2" w:name="_Toc460344303"/>
      <w:bookmarkStart w:id="3" w:name="_Toc461015270"/>
      <w:r>
        <w:rPr>
          <w:rFonts w:hint="eastAsia"/>
          <w:lang w:eastAsia="ja-JP"/>
        </w:rPr>
        <w:t>6</w:t>
      </w:r>
      <w:r w:rsidRPr="00A1014E">
        <w:t>.</w:t>
      </w:r>
      <w:r>
        <w:rPr>
          <w:rFonts w:hint="eastAsia"/>
          <w:lang w:eastAsia="ja-JP"/>
        </w:rPr>
        <w:t>3</w:t>
      </w:r>
      <w:r w:rsidRPr="00A1014E">
        <w:t>.</w:t>
      </w:r>
      <w:r>
        <w:rPr>
          <w:lang w:eastAsia="ja-JP"/>
        </w:rPr>
        <w:t>2.3</w:t>
      </w:r>
      <w:r w:rsidRPr="00A1014E">
        <w:tab/>
      </w:r>
      <w:r w:rsidRPr="00C61737">
        <w:rPr>
          <w:lang w:eastAsia="ja-JP"/>
        </w:rPr>
        <w:t>NG Interface Functions</w:t>
      </w:r>
      <w:bookmarkEnd w:id="2"/>
      <w:bookmarkEnd w:id="3"/>
    </w:p>
    <w:p w:rsidR="00255D31" w:rsidRPr="008E174B" w:rsidRDefault="00255D31" w:rsidP="00255D31">
      <w:r w:rsidRPr="0087699C">
        <w:t>NG</w:t>
      </w:r>
      <w:r>
        <w:t>-C</w:t>
      </w:r>
      <w:r w:rsidRPr="008E174B">
        <w:t xml:space="preserve"> interface support</w:t>
      </w:r>
      <w:r>
        <w:t>s</w:t>
      </w:r>
      <w:r w:rsidRPr="008E174B">
        <w:t xml:space="preserve"> following </w:t>
      </w:r>
      <w:r>
        <w:t>function</w:t>
      </w:r>
      <w:r w:rsidRPr="008E174B">
        <w:t>s:</w:t>
      </w:r>
    </w:p>
    <w:p w:rsidR="00255D31" w:rsidRDefault="00255D31" w:rsidP="00255D31">
      <w:pPr>
        <w:ind w:left="284"/>
        <w:rPr>
          <w:ins w:id="4" w:author="James XU_LGE" w:date="2016-09-30T18:05:00Z"/>
          <w:lang w:eastAsia="ja-JP"/>
        </w:rPr>
      </w:pPr>
      <w:r w:rsidRPr="003B3798">
        <w:rPr>
          <w:lang w:eastAsia="ja-JP"/>
        </w:rPr>
        <w:t>-</w:t>
      </w:r>
      <w:r w:rsidRPr="003B3798">
        <w:rPr>
          <w:lang w:eastAsia="ja-JP"/>
        </w:rPr>
        <w:tab/>
      </w:r>
      <w:r>
        <w:rPr>
          <w:lang w:eastAsia="ja-JP"/>
        </w:rPr>
        <w:t xml:space="preserve">Interface management: </w:t>
      </w:r>
      <w:r w:rsidRPr="004A3D37">
        <w:rPr>
          <w:lang w:eastAsia="ja-JP"/>
        </w:rPr>
        <w:t xml:space="preserve">procedures to manage the </w:t>
      </w:r>
      <w:r>
        <w:rPr>
          <w:lang w:eastAsia="ja-JP"/>
        </w:rPr>
        <w:t>NG-C</w:t>
      </w:r>
      <w:r w:rsidRPr="004A3D37">
        <w:rPr>
          <w:lang w:eastAsia="ja-JP"/>
        </w:rPr>
        <w:t xml:space="preserve"> interface</w:t>
      </w:r>
      <w:r>
        <w:rPr>
          <w:lang w:eastAsia="ja-JP"/>
        </w:rPr>
        <w:t>;</w:t>
      </w:r>
      <w:r w:rsidRPr="004A3D37">
        <w:rPr>
          <w:lang w:eastAsia="ja-JP"/>
        </w:rPr>
        <w:t xml:space="preserve"> </w:t>
      </w:r>
    </w:p>
    <w:p w:rsidR="00255D31" w:rsidRDefault="00255D31" w:rsidP="00255D31">
      <w:pPr>
        <w:pStyle w:val="af5"/>
        <w:numPr>
          <w:ilvl w:val="0"/>
          <w:numId w:val="26"/>
        </w:numPr>
        <w:jc w:val="both"/>
        <w:rPr>
          <w:ins w:id="5" w:author="James XU_LGE" w:date="2016-09-30T18:06:00Z"/>
          <w:rFonts w:eastAsia="맑은 고딕"/>
          <w:lang w:eastAsia="ko-KR"/>
        </w:rPr>
      </w:pPr>
      <w:ins w:id="6" w:author="James XU_LGE" w:date="2016-09-30T18:06:00Z">
        <w:r w:rsidRPr="009E2D7B">
          <w:rPr>
            <w:rFonts w:eastAsia="맑은 고딕"/>
            <w:lang w:eastAsia="ko-KR"/>
          </w:rPr>
          <w:t>Error indication</w:t>
        </w:r>
        <w:r>
          <w:rPr>
            <w:rFonts w:eastAsia="맑은 고딕"/>
            <w:lang w:eastAsia="ko-KR"/>
          </w:rPr>
          <w:t xml:space="preserve"> functionality to allow </w:t>
        </w:r>
        <w:r w:rsidRPr="00636A0A">
          <w:t>proper error reporting/handling in cases where no failure messages are defined.</w:t>
        </w:r>
      </w:ins>
    </w:p>
    <w:p w:rsidR="00255D31" w:rsidRDefault="00255D31" w:rsidP="00255D31">
      <w:pPr>
        <w:pStyle w:val="af5"/>
        <w:numPr>
          <w:ilvl w:val="0"/>
          <w:numId w:val="26"/>
        </w:numPr>
        <w:jc w:val="both"/>
        <w:rPr>
          <w:ins w:id="7" w:author="James XU_LGE" w:date="2016-09-30T18:06:00Z"/>
          <w:rFonts w:eastAsia="맑은 고딕"/>
          <w:lang w:eastAsia="ko-KR"/>
        </w:rPr>
      </w:pPr>
      <w:ins w:id="8" w:author="James XU_LGE" w:date="2016-09-30T18:06:00Z">
        <w:r>
          <w:rPr>
            <w:rFonts w:eastAsia="맑은 고딕"/>
            <w:lang w:eastAsia="ko-KR"/>
          </w:rPr>
          <w:t xml:space="preserve">Reset </w:t>
        </w:r>
        <w:r w:rsidRPr="00636A0A">
          <w:t>functionality to ensure a well</w:t>
        </w:r>
        <w:r>
          <w:t xml:space="preserve"> defined initialisation on the NG</w:t>
        </w:r>
        <w:r w:rsidRPr="00636A0A">
          <w:t xml:space="preserve"> interface</w:t>
        </w:r>
      </w:ins>
    </w:p>
    <w:p w:rsidR="00255D31" w:rsidRPr="009E2D7B" w:rsidRDefault="00255D31" w:rsidP="00255D31">
      <w:pPr>
        <w:pStyle w:val="af5"/>
        <w:numPr>
          <w:ilvl w:val="0"/>
          <w:numId w:val="26"/>
        </w:numPr>
        <w:jc w:val="both"/>
        <w:rPr>
          <w:ins w:id="9" w:author="James XU_LGE" w:date="2016-09-30T18:06:00Z"/>
          <w:rFonts w:eastAsia="맑은 고딕"/>
          <w:lang w:eastAsia="ko-KR"/>
        </w:rPr>
      </w:pPr>
      <w:ins w:id="10" w:author="James XU_LGE" w:date="2016-09-30T18:06:00Z">
        <w:r w:rsidRPr="00636A0A">
          <w:t>Overload function to indicate the load situation in the control plane of the S1 interface</w:t>
        </w:r>
      </w:ins>
    </w:p>
    <w:p w:rsidR="00255D31" w:rsidRPr="00636A0A" w:rsidRDefault="00255D31" w:rsidP="00255D31">
      <w:pPr>
        <w:pStyle w:val="B2"/>
        <w:numPr>
          <w:ilvl w:val="0"/>
          <w:numId w:val="26"/>
        </w:numPr>
        <w:rPr>
          <w:ins w:id="11" w:author="James XU_LGE" w:date="2016-09-30T18:06:00Z"/>
        </w:rPr>
      </w:pPr>
      <w:ins w:id="12" w:author="James XU_LGE" w:date="2016-09-30T18:06:00Z">
        <w:r w:rsidRPr="00636A0A">
          <w:t>Load balancing function to ensure equally loaded MMEs within an MME pool area</w:t>
        </w:r>
      </w:ins>
    </w:p>
    <w:p w:rsidR="00255D31" w:rsidRPr="00636A0A" w:rsidRDefault="00255D31" w:rsidP="00255D31">
      <w:pPr>
        <w:pStyle w:val="B2"/>
        <w:numPr>
          <w:ilvl w:val="0"/>
          <w:numId w:val="26"/>
        </w:numPr>
        <w:rPr>
          <w:ins w:id="13" w:author="James XU_LGE" w:date="2016-09-30T18:06:00Z"/>
        </w:rPr>
      </w:pPr>
      <w:ins w:id="14" w:author="James XU_LGE" w:date="2016-09-30T18:06:00Z">
        <w:r>
          <w:t>NG</w:t>
        </w:r>
        <w:r w:rsidRPr="00636A0A">
          <w:t xml:space="preserve"> Setup functionality for initial </w:t>
        </w:r>
        <w:r>
          <w:t>NG</w:t>
        </w:r>
        <w:r w:rsidRPr="00636A0A">
          <w:t xml:space="preserve"> interface setup for providing configuration information</w:t>
        </w:r>
      </w:ins>
    </w:p>
    <w:p w:rsidR="00255D31" w:rsidRPr="00255D31" w:rsidRDefault="00255D31" w:rsidP="00255D31">
      <w:pPr>
        <w:pStyle w:val="B2"/>
        <w:numPr>
          <w:ilvl w:val="0"/>
          <w:numId w:val="26"/>
        </w:numPr>
        <w:rPr>
          <w:rFonts w:hint="eastAsia"/>
          <w:rPrChange w:id="15" w:author="James XU_LGE" w:date="2016-09-30T18:06:00Z">
            <w:rPr>
              <w:lang w:eastAsia="ja-JP"/>
            </w:rPr>
          </w:rPrChange>
        </w:rPr>
        <w:pPrChange w:id="16" w:author="James XU_LGE" w:date="2016-09-30T18:06:00Z">
          <w:pPr>
            <w:ind w:left="284"/>
          </w:pPr>
        </w:pPrChange>
      </w:pPr>
      <w:ins w:id="17" w:author="James XU_LGE" w:date="2016-09-30T18:06:00Z">
        <w:r>
          <w:lastRenderedPageBreak/>
          <w:t>gNB</w:t>
        </w:r>
        <w:r w:rsidRPr="00636A0A">
          <w:t xml:space="preserve"> </w:t>
        </w:r>
        <w:r w:rsidRPr="00636A0A">
          <w:rPr>
            <w:lang w:eastAsia="zh-CN"/>
          </w:rPr>
          <w:t xml:space="preserve">and </w:t>
        </w:r>
        <w:r>
          <w:rPr>
            <w:lang w:eastAsia="zh-CN"/>
          </w:rPr>
          <w:t>NG-CN</w:t>
        </w:r>
        <w:r w:rsidRPr="00636A0A">
          <w:rPr>
            <w:lang w:eastAsia="zh-CN"/>
          </w:rPr>
          <w:t xml:space="preserve"> </w:t>
        </w:r>
        <w:r w:rsidRPr="00636A0A">
          <w:t>Configuration Update</w:t>
        </w:r>
        <w:r w:rsidRPr="00636A0A">
          <w:rPr>
            <w:lang w:eastAsia="zh-CN"/>
          </w:rPr>
          <w:t xml:space="preserve"> functions are</w:t>
        </w:r>
        <w:r w:rsidRPr="00636A0A">
          <w:t xml:space="preserve"> to update application level configuration data needed for the </w:t>
        </w:r>
        <w:r>
          <w:t>g</w:t>
        </w:r>
        <w:r w:rsidRPr="00636A0A">
          <w:t xml:space="preserve">NB and </w:t>
        </w:r>
        <w:r>
          <w:t>NG-CN</w:t>
        </w:r>
        <w:r w:rsidRPr="00636A0A">
          <w:t xml:space="preserve"> to interoperate correctly on the </w:t>
        </w:r>
        <w:r>
          <w:t>NG</w:t>
        </w:r>
        <w:r w:rsidRPr="00636A0A">
          <w:t xml:space="preserve"> interface.</w:t>
        </w:r>
      </w:ins>
    </w:p>
    <w:p w:rsidR="00255D31" w:rsidRDefault="00255D31" w:rsidP="00255D31">
      <w:pPr>
        <w:ind w:left="284"/>
        <w:rPr>
          <w:ins w:id="18" w:author="James XU_LGE" w:date="2016-09-30T18:06:00Z"/>
          <w:lang w:eastAsia="ja-JP"/>
        </w:rPr>
      </w:pPr>
      <w:r w:rsidRPr="003B3798">
        <w:rPr>
          <w:lang w:eastAsia="ja-JP"/>
        </w:rPr>
        <w:t>-</w:t>
      </w:r>
      <w:r w:rsidRPr="003B3798">
        <w:rPr>
          <w:lang w:eastAsia="ja-JP"/>
        </w:rPr>
        <w:tab/>
      </w:r>
      <w:r w:rsidRPr="004A3D37">
        <w:rPr>
          <w:lang w:eastAsia="ja-JP"/>
        </w:rPr>
        <w:t>UE context management</w:t>
      </w:r>
      <w:r w:rsidRPr="004A3D37">
        <w:rPr>
          <w:lang w:eastAsia="ja-JP"/>
        </w:rPr>
        <w:tab/>
      </w:r>
      <w:r>
        <w:rPr>
          <w:lang w:eastAsia="ja-JP"/>
        </w:rPr>
        <w:t xml:space="preserve">: </w:t>
      </w:r>
      <w:r w:rsidRPr="004A3D37">
        <w:rPr>
          <w:lang w:eastAsia="ja-JP"/>
        </w:rPr>
        <w:t>procedures to manage the UE context between the RAN and CN</w:t>
      </w:r>
      <w:r>
        <w:rPr>
          <w:lang w:eastAsia="ja-JP"/>
        </w:rPr>
        <w:t>;</w:t>
      </w:r>
    </w:p>
    <w:p w:rsidR="00255D31" w:rsidRPr="004D2C94" w:rsidRDefault="00255D31" w:rsidP="00255D31">
      <w:pPr>
        <w:pStyle w:val="B2"/>
        <w:numPr>
          <w:ilvl w:val="0"/>
          <w:numId w:val="26"/>
        </w:numPr>
        <w:rPr>
          <w:ins w:id="19" w:author="James XU_LGE" w:date="2016-09-30T18:06:00Z"/>
        </w:rPr>
      </w:pPr>
      <w:ins w:id="20" w:author="James XU_LGE" w:date="2016-09-30T18:06:00Z">
        <w:r w:rsidRPr="00636A0A">
          <w:rPr>
            <w:snapToGrid w:val="0"/>
          </w:rPr>
          <w:t>Initial Context Transfer function</w:t>
        </w:r>
        <w:r>
          <w:rPr>
            <w:snapToGrid w:val="0"/>
          </w:rPr>
          <w:t xml:space="preserve"> to establish a NG </w:t>
        </w:r>
        <w:r w:rsidRPr="00636A0A">
          <w:rPr>
            <w:snapToGrid w:val="0"/>
          </w:rPr>
          <w:t xml:space="preserve">UE context in the </w:t>
        </w:r>
        <w:r>
          <w:rPr>
            <w:snapToGrid w:val="0"/>
          </w:rPr>
          <w:t>g</w:t>
        </w:r>
        <w:r w:rsidRPr="00636A0A">
          <w:rPr>
            <w:snapToGrid w:val="0"/>
          </w:rPr>
          <w:t>NB</w:t>
        </w:r>
      </w:ins>
    </w:p>
    <w:p w:rsidR="00255D31" w:rsidRDefault="00255D31" w:rsidP="00255D31">
      <w:pPr>
        <w:pStyle w:val="B2"/>
        <w:numPr>
          <w:ilvl w:val="0"/>
          <w:numId w:val="26"/>
        </w:numPr>
        <w:rPr>
          <w:ins w:id="21" w:author="James XU_LGE" w:date="2016-09-30T18:06:00Z"/>
        </w:rPr>
      </w:pPr>
      <w:ins w:id="22" w:author="James XU_LGE" w:date="2016-09-30T18:06:00Z">
        <w:r w:rsidRPr="00636A0A">
          <w:t>U</w:t>
        </w:r>
        <w:r>
          <w:t>E Context Modification function</w:t>
        </w:r>
        <w:r w:rsidRPr="00636A0A">
          <w:t xml:space="preserve"> to modify the established UE Context partly</w:t>
        </w:r>
      </w:ins>
    </w:p>
    <w:p w:rsidR="00255D31" w:rsidRPr="00255D31" w:rsidRDefault="00255D31" w:rsidP="00255D31">
      <w:pPr>
        <w:pStyle w:val="B2"/>
        <w:numPr>
          <w:ilvl w:val="0"/>
          <w:numId w:val="26"/>
        </w:numPr>
        <w:rPr>
          <w:rFonts w:hint="eastAsia"/>
          <w:rPrChange w:id="23" w:author="James XU_LGE" w:date="2016-09-30T18:07:00Z">
            <w:rPr>
              <w:lang w:eastAsia="ja-JP"/>
            </w:rPr>
          </w:rPrChange>
        </w:rPr>
        <w:pPrChange w:id="24" w:author="James XU_LGE" w:date="2016-09-30T18:07:00Z">
          <w:pPr>
            <w:ind w:left="284"/>
          </w:pPr>
        </w:pPrChange>
      </w:pPr>
      <w:ins w:id="25" w:author="James XU_LGE" w:date="2016-09-30T18:06:00Z">
        <w:r w:rsidRPr="00636A0A">
          <w:t>UE context Release function to manage the release</w:t>
        </w:r>
        <w:r>
          <w:t xml:space="preserve"> of UE specific context in the g</w:t>
        </w:r>
        <w:r w:rsidRPr="00636A0A">
          <w:t xml:space="preserve">NB and the </w:t>
        </w:r>
        <w:r>
          <w:t>NG-CN</w:t>
        </w:r>
        <w:r w:rsidRPr="00636A0A">
          <w:t>.</w:t>
        </w:r>
      </w:ins>
    </w:p>
    <w:p w:rsidR="00255D31" w:rsidRDefault="00255D31" w:rsidP="00255D31">
      <w:pPr>
        <w:ind w:left="568" w:hanging="284"/>
        <w:rPr>
          <w:ins w:id="26" w:author="James XU_LGE" w:date="2016-09-30T18:07:00Z"/>
          <w:lang w:eastAsia="ja-JP"/>
        </w:rPr>
      </w:pPr>
      <w:r w:rsidRPr="003B3798">
        <w:rPr>
          <w:lang w:eastAsia="ja-JP"/>
        </w:rPr>
        <w:t>-</w:t>
      </w:r>
      <w:r w:rsidRPr="003B3798">
        <w:rPr>
          <w:lang w:eastAsia="ja-JP"/>
        </w:rPr>
        <w:tab/>
      </w:r>
      <w:r>
        <w:rPr>
          <w:lang w:eastAsia="ja-JP"/>
        </w:rPr>
        <w:t>UE m</w:t>
      </w:r>
      <w:r w:rsidRPr="004A3D37">
        <w:rPr>
          <w:lang w:eastAsia="ja-JP"/>
        </w:rPr>
        <w:t>obility management</w:t>
      </w:r>
      <w:r>
        <w:rPr>
          <w:lang w:eastAsia="ja-JP"/>
        </w:rPr>
        <w:t xml:space="preserve">: </w:t>
      </w:r>
      <w:r w:rsidRPr="004A3D37">
        <w:rPr>
          <w:lang w:eastAsia="ja-JP"/>
        </w:rPr>
        <w:t>procedures to manage the UE mobility for connected m</w:t>
      </w:r>
      <w:r>
        <w:rPr>
          <w:lang w:eastAsia="ja-JP"/>
        </w:rPr>
        <w:t xml:space="preserve">ode between the RAN and CN; </w:t>
      </w:r>
    </w:p>
    <w:p w:rsidR="00255D31" w:rsidRPr="00255D31" w:rsidRDefault="00255D31" w:rsidP="00255D31">
      <w:pPr>
        <w:pStyle w:val="B2"/>
        <w:numPr>
          <w:ilvl w:val="0"/>
          <w:numId w:val="26"/>
        </w:numPr>
        <w:rPr>
          <w:ins w:id="27" w:author="James XU_LGE" w:date="2016-09-30T18:07:00Z"/>
          <w:snapToGrid w:val="0"/>
          <w:rPrChange w:id="28" w:author="James XU_LGE" w:date="2016-09-30T18:07:00Z">
            <w:rPr>
              <w:ins w:id="29" w:author="James XU_LGE" w:date="2016-09-30T18:07:00Z"/>
            </w:rPr>
          </w:rPrChange>
        </w:rPr>
        <w:pPrChange w:id="30" w:author="James XU_LGE" w:date="2016-09-30T18:07:00Z">
          <w:pPr>
            <w:pStyle w:val="B2"/>
            <w:numPr>
              <w:numId w:val="24"/>
            </w:numPr>
            <w:ind w:left="760" w:hanging="360"/>
          </w:pPr>
        </w:pPrChange>
      </w:pPr>
      <w:ins w:id="31" w:author="James XU_LGE" w:date="2016-09-30T18:07:00Z">
        <w:r w:rsidRPr="00255D31">
          <w:rPr>
            <w:snapToGrid w:val="0"/>
            <w:rPrChange w:id="32" w:author="James XU_LGE" w:date="2016-09-30T18:07:00Z">
              <w:rPr/>
            </w:rPrChange>
          </w:rPr>
          <w:t>The Intra-RAT handover function supports mobility for UEs in NR_ACTIVE and comprises the preparation, execution and completion of handover via the Xn and NG interfaces.</w:t>
        </w:r>
      </w:ins>
    </w:p>
    <w:p w:rsidR="00255D31" w:rsidRPr="00255D31" w:rsidRDefault="00255D31" w:rsidP="00255D31">
      <w:pPr>
        <w:pStyle w:val="B2"/>
        <w:numPr>
          <w:ilvl w:val="0"/>
          <w:numId w:val="26"/>
        </w:numPr>
        <w:rPr>
          <w:snapToGrid w:val="0"/>
          <w:rPrChange w:id="33" w:author="James XU_LGE" w:date="2016-09-30T18:07:00Z">
            <w:rPr>
              <w:lang w:eastAsia="ja-JP"/>
            </w:rPr>
          </w:rPrChange>
        </w:rPr>
        <w:pPrChange w:id="34" w:author="James XU_LGE" w:date="2016-09-30T18:07:00Z">
          <w:pPr>
            <w:ind w:left="568" w:hanging="284"/>
          </w:pPr>
        </w:pPrChange>
      </w:pPr>
      <w:ins w:id="35" w:author="James XU_LGE" w:date="2016-09-30T18:07:00Z">
        <w:r w:rsidRPr="00255D31">
          <w:rPr>
            <w:snapToGrid w:val="0"/>
            <w:rPrChange w:id="36" w:author="James XU_LGE" w:date="2016-09-30T18:07:00Z">
              <w:rPr/>
            </w:rPrChange>
          </w:rPr>
          <w:t>The Inter-3GPP-RAT handover function supports mobility to and from other 3GPP-RATs for UEs in NR_ACTIVE and comprises the preparation, execution and completion of handover via the S1/NG (FFS) interface.</w:t>
        </w:r>
      </w:ins>
    </w:p>
    <w:p w:rsidR="00255D31" w:rsidRDefault="00255D31" w:rsidP="00255D31">
      <w:pPr>
        <w:ind w:left="284"/>
        <w:rPr>
          <w:lang w:eastAsia="ja-JP"/>
        </w:rPr>
      </w:pPr>
      <w:r w:rsidRPr="003B3798">
        <w:rPr>
          <w:lang w:eastAsia="ja-JP"/>
        </w:rPr>
        <w:t>-</w:t>
      </w:r>
      <w:r w:rsidRPr="003B3798">
        <w:rPr>
          <w:lang w:eastAsia="ja-JP"/>
        </w:rPr>
        <w:tab/>
      </w:r>
      <w:r w:rsidRPr="004A3D37">
        <w:rPr>
          <w:lang w:eastAsia="ja-JP"/>
        </w:rPr>
        <w:t>Transport of NAS messages</w:t>
      </w:r>
      <w:r>
        <w:rPr>
          <w:lang w:eastAsia="ja-JP"/>
        </w:rPr>
        <w:t xml:space="preserve">: </w:t>
      </w:r>
      <w:r w:rsidRPr="004A3D37">
        <w:rPr>
          <w:lang w:eastAsia="ja-JP"/>
        </w:rPr>
        <w:t xml:space="preserve">procedures to transfer NAS messages between the </w:t>
      </w:r>
      <w:r>
        <w:rPr>
          <w:lang w:eastAsia="ja-JP"/>
        </w:rPr>
        <w:t>CN</w:t>
      </w:r>
      <w:r w:rsidRPr="004A3D37">
        <w:rPr>
          <w:lang w:eastAsia="ja-JP"/>
        </w:rPr>
        <w:t xml:space="preserve"> and UE</w:t>
      </w:r>
      <w:r>
        <w:rPr>
          <w:lang w:eastAsia="ja-JP"/>
        </w:rPr>
        <w:t>;</w:t>
      </w:r>
    </w:p>
    <w:p w:rsidR="00255D31" w:rsidRDefault="00255D31" w:rsidP="00255D31">
      <w:pPr>
        <w:ind w:left="568" w:hanging="284"/>
        <w:rPr>
          <w:lang w:eastAsia="ja-JP"/>
        </w:rPr>
      </w:pPr>
      <w:r w:rsidRPr="003B3798">
        <w:rPr>
          <w:lang w:eastAsia="ja-JP"/>
        </w:rPr>
        <w:t>-</w:t>
      </w:r>
      <w:r w:rsidRPr="003B3798">
        <w:rPr>
          <w:lang w:eastAsia="ja-JP"/>
        </w:rPr>
        <w:tab/>
      </w:r>
      <w:r>
        <w:rPr>
          <w:lang w:eastAsia="ja-JP"/>
        </w:rPr>
        <w:t xml:space="preserve">Paging: </w:t>
      </w:r>
      <w:r w:rsidRPr="008D5050">
        <w:rPr>
          <w:lang w:eastAsia="ja-JP"/>
        </w:rPr>
        <w:t>procedures to enable the CN to generate Paging messages sent to the RAN and to allow the RAN to page the UE</w:t>
      </w:r>
      <w:r>
        <w:rPr>
          <w:lang w:eastAsia="ja-JP"/>
        </w:rPr>
        <w:t xml:space="preserve"> in RRC_IDLE state;</w:t>
      </w:r>
    </w:p>
    <w:p w:rsidR="00255D31" w:rsidRDefault="00255D31" w:rsidP="00255D31">
      <w:pPr>
        <w:ind w:left="568" w:hanging="284"/>
        <w:rPr>
          <w:ins w:id="37" w:author="James XU_LGE" w:date="2016-09-30T18:07:00Z"/>
          <w:lang w:eastAsia="ja-JP"/>
        </w:rPr>
      </w:pPr>
      <w:r w:rsidRPr="003B3798">
        <w:rPr>
          <w:lang w:eastAsia="ja-JP"/>
        </w:rPr>
        <w:t>-</w:t>
      </w:r>
      <w:r w:rsidRPr="003B3798">
        <w:rPr>
          <w:lang w:eastAsia="ja-JP"/>
        </w:rPr>
        <w:tab/>
      </w:r>
      <w:r w:rsidRPr="008D5050">
        <w:rPr>
          <w:lang w:eastAsia="ja-JP"/>
        </w:rPr>
        <w:t>P</w:t>
      </w:r>
      <w:r>
        <w:rPr>
          <w:lang w:eastAsia="ja-JP"/>
        </w:rPr>
        <w:t>DU Session Management (FFS):</w:t>
      </w:r>
      <w:r w:rsidRPr="008D5050">
        <w:t xml:space="preserve"> </w:t>
      </w:r>
      <w:r>
        <w:t>p</w:t>
      </w:r>
      <w:r w:rsidRPr="008D5050">
        <w:rPr>
          <w:lang w:eastAsia="ja-JP"/>
        </w:rPr>
        <w:t>rocedures to establish, manage and remove PDU sessions that are made of</w:t>
      </w:r>
      <w:r>
        <w:rPr>
          <w:lang w:eastAsia="ja-JP"/>
        </w:rPr>
        <w:t xml:space="preserve"> data flows carrying UP traffic</w:t>
      </w:r>
      <w:r w:rsidRPr="008D5050">
        <w:rPr>
          <w:lang w:eastAsia="ja-JP"/>
        </w:rPr>
        <w:t xml:space="preserve">.  </w:t>
      </w:r>
    </w:p>
    <w:p w:rsidR="00255D31" w:rsidRDefault="00255D31" w:rsidP="00255D31">
      <w:pPr>
        <w:pStyle w:val="B2"/>
        <w:numPr>
          <w:ilvl w:val="0"/>
          <w:numId w:val="24"/>
        </w:numPr>
        <w:rPr>
          <w:ins w:id="38" w:author="James XU_LGE" w:date="2016-09-30T18:07:00Z"/>
        </w:rPr>
      </w:pPr>
      <w:ins w:id="39" w:author="James XU_LGE" w:date="2016-09-30T18:07:00Z">
        <w:r w:rsidRPr="00141313">
          <w:t>Roaming and access restriction support functions</w:t>
        </w:r>
      </w:ins>
    </w:p>
    <w:p w:rsidR="00255D31" w:rsidRPr="00255D31" w:rsidRDefault="00255D31" w:rsidP="00255D31">
      <w:pPr>
        <w:pStyle w:val="B2"/>
        <w:numPr>
          <w:ilvl w:val="0"/>
          <w:numId w:val="26"/>
        </w:numPr>
        <w:rPr>
          <w:ins w:id="40" w:author="James XU_LGE" w:date="2016-09-30T18:07:00Z"/>
          <w:rFonts w:hint="eastAsia"/>
          <w:snapToGrid w:val="0"/>
          <w:rPrChange w:id="41" w:author="James XU_LGE" w:date="2016-09-30T18:08:00Z">
            <w:rPr>
              <w:ins w:id="42" w:author="James XU_LGE" w:date="2016-09-30T18:07:00Z"/>
              <w:rFonts w:hint="eastAsia"/>
            </w:rPr>
          </w:rPrChange>
        </w:rPr>
        <w:pPrChange w:id="43" w:author="James XU_LGE" w:date="2016-09-30T18:08:00Z">
          <w:pPr>
            <w:pStyle w:val="B2"/>
            <w:numPr>
              <w:numId w:val="25"/>
            </w:numPr>
            <w:ind w:left="1560" w:hanging="400"/>
          </w:pPr>
        </w:pPrChange>
      </w:pPr>
      <w:ins w:id="44" w:author="James XU_LGE" w:date="2016-09-30T18:07:00Z">
        <w:r w:rsidRPr="00255D31">
          <w:rPr>
            <w:snapToGrid w:val="0"/>
            <w:rPrChange w:id="45" w:author="James XU_LGE" w:date="2016-09-30T18:08:00Z">
              <w:rPr/>
            </w:rPrChange>
          </w:rPr>
          <w:t>The NG interface supports the transfer of roaming and access restriction information from the NG-Core to the gNB for the UE in the network.</w:t>
        </w:r>
      </w:ins>
    </w:p>
    <w:p w:rsidR="00255D31" w:rsidRPr="00F600E3" w:rsidRDefault="00255D31" w:rsidP="00255D31">
      <w:pPr>
        <w:numPr>
          <w:ilvl w:val="0"/>
          <w:numId w:val="24"/>
        </w:numPr>
        <w:jc w:val="both"/>
        <w:rPr>
          <w:ins w:id="46" w:author="James XU_LGE" w:date="2016-09-30T18:07:00Z"/>
          <w:rFonts w:eastAsia="맑은 고딕"/>
          <w:lang w:val="x-none" w:eastAsia="ko-KR"/>
        </w:rPr>
      </w:pPr>
      <w:ins w:id="47" w:author="James XU_LGE" w:date="2016-09-30T18:07:00Z">
        <w:r>
          <w:rPr>
            <w:rFonts w:eastAsia="맑은 고딕" w:hint="eastAsia"/>
            <w:lang w:val="x-none" w:eastAsia="ko-KR"/>
          </w:rPr>
          <w:t>S</w:t>
        </w:r>
        <w:r>
          <w:rPr>
            <w:rFonts w:eastAsia="맑은 고딕"/>
            <w:lang w:val="x-none" w:eastAsia="ko-KR"/>
          </w:rPr>
          <w:t xml:space="preserve">ecurity Function: </w:t>
        </w:r>
      </w:ins>
    </w:p>
    <w:p w:rsidR="00255D31" w:rsidRPr="00255D31" w:rsidRDefault="00255D31" w:rsidP="00255D31">
      <w:pPr>
        <w:pStyle w:val="B2"/>
        <w:numPr>
          <w:ilvl w:val="0"/>
          <w:numId w:val="26"/>
        </w:numPr>
        <w:rPr>
          <w:rFonts w:hint="eastAsia"/>
          <w:snapToGrid w:val="0"/>
          <w:rPrChange w:id="48" w:author="James XU_LGE" w:date="2016-09-30T18:08:00Z">
            <w:rPr>
              <w:lang w:eastAsia="ja-JP"/>
            </w:rPr>
          </w:rPrChange>
        </w:rPr>
        <w:pPrChange w:id="49" w:author="James XU_LGE" w:date="2016-09-30T18:08:00Z">
          <w:pPr>
            <w:ind w:left="568" w:hanging="284"/>
          </w:pPr>
        </w:pPrChange>
      </w:pPr>
      <w:ins w:id="50" w:author="James XU_LGE" w:date="2016-09-30T18:07:00Z">
        <w:r w:rsidRPr="00255D31">
          <w:rPr>
            <w:snapToGrid w:val="0"/>
            <w:rPrChange w:id="51" w:author="James XU_LGE" w:date="2016-09-30T18:08:00Z">
              <w:rPr/>
            </w:rPrChange>
          </w:rPr>
          <w:t>The NG-Core provides the gNB with the security key, which is used for the derivation of the ciphering keys used for ciphering of the radio interface.</w:t>
        </w:r>
      </w:ins>
    </w:p>
    <w:p w:rsidR="007572A0" w:rsidRPr="00255D31" w:rsidRDefault="007572A0" w:rsidP="00A02FA2">
      <w:pPr>
        <w:rPr>
          <w:b/>
          <w:color w:val="0000FF"/>
          <w:sz w:val="28"/>
          <w:highlight w:val="yellow"/>
          <w:lang w:val="x-none" w:eastAsia="zh-CN"/>
          <w:rPrChange w:id="52" w:author="James XU_LGE" w:date="2016-09-30T18:08:00Z">
            <w:rPr>
              <w:b/>
              <w:color w:val="0000FF"/>
              <w:sz w:val="28"/>
              <w:highlight w:val="yellow"/>
              <w:lang w:eastAsia="zh-CN"/>
            </w:rPr>
          </w:rPrChange>
        </w:rPr>
      </w:pPr>
    </w:p>
    <w:p w:rsidR="00A02FA2" w:rsidRDefault="00A02FA2" w:rsidP="00A02FA2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4A7A00" w:rsidRPr="003D5BA4" w:rsidRDefault="004A7A00" w:rsidP="004A7A00"/>
    <w:sectPr w:rsidR="004A7A00" w:rsidRPr="003D5BA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E96" w:rsidRDefault="008E3E96">
      <w:r>
        <w:separator/>
      </w:r>
    </w:p>
  </w:endnote>
  <w:endnote w:type="continuationSeparator" w:id="0">
    <w:p w:rsidR="008E3E96" w:rsidRDefault="008E3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E96" w:rsidRDefault="008E3E96">
      <w:r>
        <w:separator/>
      </w:r>
    </w:p>
  </w:footnote>
  <w:footnote w:type="continuationSeparator" w:id="0">
    <w:p w:rsidR="008E3E96" w:rsidRDefault="008E3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8" type="#_x0000_t75" style="width:9.3pt;height:9.3pt" o:bullet="t">
        <v:imagedata r:id="rId1" o:title="art1A0"/>
      </v:shape>
    </w:pict>
  </w:numPicBullet>
  <w:abstractNum w:abstractNumId="0">
    <w:nsid w:val="03174100"/>
    <w:multiLevelType w:val="hybridMultilevel"/>
    <w:tmpl w:val="4E6A8864"/>
    <w:lvl w:ilvl="0" w:tplc="B3926A5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5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6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5973622B"/>
    <w:multiLevelType w:val="hybridMultilevel"/>
    <w:tmpl w:val="A3267432"/>
    <w:lvl w:ilvl="0" w:tplc="3EDCEC2E">
      <w:start w:val="1"/>
      <w:numFmt w:val="bullet"/>
      <w:lvlText w:val="•"/>
      <w:lvlJc w:val="left"/>
      <w:pPr>
        <w:ind w:left="156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19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2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B8A2FB7"/>
    <w:multiLevelType w:val="hybridMultilevel"/>
    <w:tmpl w:val="7C066326"/>
    <w:lvl w:ilvl="0" w:tplc="CF7EC9DE">
      <w:start w:val="4"/>
      <w:numFmt w:val="bullet"/>
      <w:lvlText w:val="-"/>
      <w:lvlJc w:val="left"/>
      <w:pPr>
        <w:ind w:left="1084" w:hanging="40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5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2"/>
  </w:num>
  <w:num w:numId="5">
    <w:abstractNumId w:val="3"/>
  </w:num>
  <w:num w:numId="6">
    <w:abstractNumId w:val="5"/>
  </w:num>
  <w:num w:numId="7">
    <w:abstractNumId w:val="13"/>
  </w:num>
  <w:num w:numId="8">
    <w:abstractNumId w:val="21"/>
  </w:num>
  <w:num w:numId="9">
    <w:abstractNumId w:val="22"/>
  </w:num>
  <w:num w:numId="10">
    <w:abstractNumId w:val="20"/>
  </w:num>
  <w:num w:numId="11">
    <w:abstractNumId w:val="2"/>
  </w:num>
  <w:num w:numId="12">
    <w:abstractNumId w:val="14"/>
  </w:num>
  <w:num w:numId="13">
    <w:abstractNumId w:val="16"/>
  </w:num>
  <w:num w:numId="14">
    <w:abstractNumId w:val="17"/>
  </w:num>
  <w:num w:numId="15">
    <w:abstractNumId w:val="25"/>
  </w:num>
  <w:num w:numId="16">
    <w:abstractNumId w:val="19"/>
  </w:num>
  <w:num w:numId="17">
    <w:abstractNumId w:val="15"/>
  </w:num>
  <w:num w:numId="18">
    <w:abstractNumId w:val="10"/>
  </w:num>
  <w:num w:numId="19">
    <w:abstractNumId w:val="8"/>
  </w:num>
  <w:num w:numId="20">
    <w:abstractNumId w:val="11"/>
  </w:num>
  <w:num w:numId="21">
    <w:abstractNumId w:val="23"/>
  </w:num>
  <w:num w:numId="22">
    <w:abstractNumId w:val="1"/>
  </w:num>
  <w:num w:numId="23">
    <w:abstractNumId w:val="4"/>
  </w:num>
  <w:num w:numId="24">
    <w:abstractNumId w:val="0"/>
  </w:num>
  <w:num w:numId="25">
    <w:abstractNumId w:val="18"/>
  </w:num>
  <w:num w:numId="26">
    <w:abstractNumId w:val="24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XU_LGE">
    <w15:presenceInfo w15:providerId="None" w15:userId="James XU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49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2EA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19AA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010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7D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31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D6D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2675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EF8"/>
    <w:rsid w:val="004C634C"/>
    <w:rsid w:val="004D1274"/>
    <w:rsid w:val="004D1D25"/>
    <w:rsid w:val="004D1F62"/>
    <w:rsid w:val="004D2C94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2089"/>
    <w:rsid w:val="00522B74"/>
    <w:rsid w:val="00522BBD"/>
    <w:rsid w:val="00522E98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08DD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2ED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4EA1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5D8F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3E96"/>
    <w:rsid w:val="008E4027"/>
    <w:rsid w:val="008E4743"/>
    <w:rsid w:val="008E4FEA"/>
    <w:rsid w:val="008E577C"/>
    <w:rsid w:val="008E5E17"/>
    <w:rsid w:val="008E6188"/>
    <w:rsid w:val="008E644B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7F01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6BA2"/>
    <w:rsid w:val="00957FCA"/>
    <w:rsid w:val="00960587"/>
    <w:rsid w:val="009606F3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341C"/>
    <w:rsid w:val="0097347A"/>
    <w:rsid w:val="00973658"/>
    <w:rsid w:val="00973672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27F4"/>
    <w:rsid w:val="009B548E"/>
    <w:rsid w:val="009B57A5"/>
    <w:rsid w:val="009B5D6A"/>
    <w:rsid w:val="009B5FA1"/>
    <w:rsid w:val="009B692D"/>
    <w:rsid w:val="009B69F6"/>
    <w:rsid w:val="009B6DB8"/>
    <w:rsid w:val="009B78F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657"/>
    <w:rsid w:val="009E283F"/>
    <w:rsid w:val="009E2A26"/>
    <w:rsid w:val="009E2D7B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849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7C6"/>
    <w:rsid w:val="00B77A7A"/>
    <w:rsid w:val="00B803EA"/>
    <w:rsid w:val="00B809AE"/>
    <w:rsid w:val="00B81B14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25F"/>
    <w:rsid w:val="00BE7BCE"/>
    <w:rsid w:val="00BF0451"/>
    <w:rsid w:val="00BF0C48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472"/>
    <w:rsid w:val="00D20844"/>
    <w:rsid w:val="00D20C9A"/>
    <w:rsid w:val="00D21AF0"/>
    <w:rsid w:val="00D21DBB"/>
    <w:rsid w:val="00D2211C"/>
    <w:rsid w:val="00D22E34"/>
    <w:rsid w:val="00D24539"/>
    <w:rsid w:val="00D245A9"/>
    <w:rsid w:val="00D25416"/>
    <w:rsid w:val="00D258D6"/>
    <w:rsid w:val="00D25ACE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A7BB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2E40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785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0E3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6F34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49673-6141-4C99-9440-655165B9D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347</TotalTime>
  <Pages>3</Pages>
  <Words>944</Words>
  <Characters>5381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6313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56</cp:revision>
  <cp:lastPrinted>2011-08-11T13:08:00Z</cp:lastPrinted>
  <dcterms:created xsi:type="dcterms:W3CDTF">2016-09-29T06:30:00Z</dcterms:created>
  <dcterms:modified xsi:type="dcterms:W3CDTF">2016-09-30T09:43:00Z</dcterms:modified>
</cp:coreProperties>
</file>